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B05003B" w:rsidR="001E41F3" w:rsidRPr="005E557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E5577">
        <w:rPr>
          <w:b/>
          <w:noProof/>
          <w:sz w:val="24"/>
        </w:rPr>
        <w:t>3GPP TSG-</w:t>
      </w:r>
      <w:r w:rsidR="008D63DE" w:rsidRPr="005E5577">
        <w:fldChar w:fldCharType="begin"/>
      </w:r>
      <w:r w:rsidR="008D63DE" w:rsidRPr="005E5577">
        <w:instrText xml:space="preserve"> DOCPROPERTY  TSG/WGRef  \* MERGEFORMAT </w:instrText>
      </w:r>
      <w:r w:rsidR="008D63DE" w:rsidRPr="005E5577">
        <w:fldChar w:fldCharType="separate"/>
      </w:r>
      <w:r w:rsidR="000A25F4" w:rsidRPr="005E5577">
        <w:rPr>
          <w:b/>
          <w:noProof/>
          <w:sz w:val="24"/>
        </w:rPr>
        <w:t>RAN5</w:t>
      </w:r>
      <w:r w:rsidR="008D63DE" w:rsidRPr="005E5577">
        <w:rPr>
          <w:b/>
          <w:noProof/>
          <w:sz w:val="24"/>
        </w:rPr>
        <w:fldChar w:fldCharType="end"/>
      </w:r>
      <w:r w:rsidR="00C66BA2" w:rsidRPr="005E5577">
        <w:rPr>
          <w:b/>
          <w:noProof/>
          <w:sz w:val="24"/>
        </w:rPr>
        <w:t xml:space="preserve"> </w:t>
      </w:r>
      <w:r w:rsidRPr="005E5577">
        <w:rPr>
          <w:b/>
          <w:noProof/>
          <w:sz w:val="24"/>
        </w:rPr>
        <w:t>Meeting #</w:t>
      </w:r>
      <w:r w:rsidR="008D63DE" w:rsidRPr="005E5577">
        <w:fldChar w:fldCharType="begin"/>
      </w:r>
      <w:r w:rsidR="008D63DE" w:rsidRPr="005E5577">
        <w:instrText xml:space="preserve"> DOCPROPERTY  MtgSeq  \* MERGEFORMAT </w:instrText>
      </w:r>
      <w:r w:rsidR="008D63DE" w:rsidRPr="005E5577">
        <w:fldChar w:fldCharType="separate"/>
      </w:r>
      <w:r w:rsidR="00686E19" w:rsidRPr="005E5577">
        <w:rPr>
          <w:b/>
          <w:noProof/>
          <w:sz w:val="24"/>
        </w:rPr>
        <w:t>91</w:t>
      </w:r>
      <w:r w:rsidR="008D63DE" w:rsidRPr="005E5577">
        <w:rPr>
          <w:b/>
          <w:noProof/>
          <w:sz w:val="24"/>
        </w:rPr>
        <w:fldChar w:fldCharType="end"/>
      </w:r>
      <w:r w:rsidR="008D63DE" w:rsidRPr="005E5577">
        <w:fldChar w:fldCharType="begin"/>
      </w:r>
      <w:r w:rsidR="008D63DE" w:rsidRPr="005E5577">
        <w:instrText xml:space="preserve"> DOCPROPERTY  MtgTitle  \* MERGEFORMAT </w:instrText>
      </w:r>
      <w:r w:rsidR="008D63DE" w:rsidRPr="005E5577">
        <w:fldChar w:fldCharType="separate"/>
      </w:r>
      <w:r w:rsidR="000A25F4" w:rsidRPr="005E5577">
        <w:rPr>
          <w:b/>
          <w:noProof/>
          <w:sz w:val="24"/>
        </w:rPr>
        <w:t>-e</w:t>
      </w:r>
      <w:r w:rsidR="008D63DE" w:rsidRPr="005E5577">
        <w:rPr>
          <w:b/>
          <w:noProof/>
          <w:sz w:val="24"/>
        </w:rPr>
        <w:fldChar w:fldCharType="end"/>
      </w:r>
      <w:r w:rsidRPr="005E5577">
        <w:rPr>
          <w:b/>
          <w:i/>
          <w:noProof/>
          <w:sz w:val="28"/>
        </w:rPr>
        <w:tab/>
      </w:r>
      <w:r w:rsidR="008D63DE" w:rsidRPr="005E5577">
        <w:fldChar w:fldCharType="begin"/>
      </w:r>
      <w:r w:rsidR="008D63DE" w:rsidRPr="005E5577">
        <w:instrText xml:space="preserve"> DOCPROPERTY  Tdoc#  \* MERGEFORMAT </w:instrText>
      </w:r>
      <w:r w:rsidR="008D63DE" w:rsidRPr="005E5577">
        <w:fldChar w:fldCharType="separate"/>
      </w:r>
      <w:r w:rsidR="00591497" w:rsidRPr="005E5577">
        <w:rPr>
          <w:b/>
          <w:i/>
          <w:noProof/>
          <w:sz w:val="28"/>
        </w:rPr>
        <w:t>R5-21</w:t>
      </w:r>
      <w:r w:rsidR="003B5936" w:rsidRPr="005E5577">
        <w:rPr>
          <w:b/>
          <w:i/>
          <w:noProof/>
          <w:sz w:val="28"/>
        </w:rPr>
        <w:t>4088</w:t>
      </w:r>
      <w:r w:rsidR="008D63DE" w:rsidRPr="005E5577">
        <w:rPr>
          <w:b/>
          <w:i/>
          <w:noProof/>
          <w:sz w:val="28"/>
        </w:rPr>
        <w:fldChar w:fldCharType="end"/>
      </w:r>
    </w:p>
    <w:p w14:paraId="7CB45193" w14:textId="16999A03" w:rsidR="001E41F3" w:rsidRPr="005E5577" w:rsidRDefault="008D63DE" w:rsidP="005E2C44">
      <w:pPr>
        <w:pStyle w:val="CRCoverPage"/>
        <w:outlineLvl w:val="0"/>
        <w:rPr>
          <w:b/>
          <w:noProof/>
          <w:sz w:val="24"/>
        </w:rPr>
      </w:pPr>
      <w:r w:rsidRPr="005E5577">
        <w:fldChar w:fldCharType="begin"/>
      </w:r>
      <w:r w:rsidRPr="005E5577">
        <w:instrText xml:space="preserve"> DOCPROPERTY  Location  \* MERGEFORMAT </w:instrText>
      </w:r>
      <w:r w:rsidRPr="005E5577">
        <w:fldChar w:fldCharType="separate"/>
      </w:r>
      <w:r w:rsidR="000A25F4" w:rsidRPr="005E5577">
        <w:rPr>
          <w:b/>
          <w:noProof/>
          <w:sz w:val="24"/>
        </w:rPr>
        <w:t>Online</w:t>
      </w:r>
      <w:r w:rsidRPr="005E5577">
        <w:rPr>
          <w:b/>
          <w:noProof/>
          <w:sz w:val="24"/>
        </w:rPr>
        <w:fldChar w:fldCharType="end"/>
      </w:r>
      <w:r w:rsidR="001E41F3" w:rsidRPr="005E5577">
        <w:rPr>
          <w:b/>
          <w:noProof/>
          <w:sz w:val="24"/>
        </w:rPr>
        <w:t xml:space="preserve">, </w:t>
      </w:r>
      <w:r w:rsidR="00A125B0" w:rsidRPr="005E5577">
        <w:fldChar w:fldCharType="begin"/>
      </w:r>
      <w:r w:rsidR="00A125B0" w:rsidRPr="005E5577">
        <w:instrText xml:space="preserve"> DOCPROPERTY  Country  \* MERGEFORMAT </w:instrText>
      </w:r>
      <w:r w:rsidR="00A125B0" w:rsidRPr="005E5577">
        <w:fldChar w:fldCharType="end"/>
      </w:r>
      <w:r w:rsidR="001E41F3" w:rsidRPr="005E5577">
        <w:rPr>
          <w:b/>
          <w:noProof/>
          <w:sz w:val="24"/>
        </w:rPr>
        <w:t xml:space="preserve">, </w:t>
      </w:r>
      <w:r w:rsidRPr="005E5577">
        <w:fldChar w:fldCharType="begin"/>
      </w:r>
      <w:r w:rsidRPr="005E5577">
        <w:instrText xml:space="preserve"> DOCPROPERTY  StartDate  \* MERGEFORMAT </w:instrText>
      </w:r>
      <w:r w:rsidRPr="005E5577">
        <w:fldChar w:fldCharType="separate"/>
      </w:r>
      <w:r w:rsidR="00686E19" w:rsidRPr="005E5577">
        <w:rPr>
          <w:b/>
          <w:noProof/>
          <w:sz w:val="24"/>
        </w:rPr>
        <w:t>17th May 2021</w:t>
      </w:r>
      <w:r w:rsidRPr="005E5577">
        <w:rPr>
          <w:b/>
          <w:noProof/>
          <w:sz w:val="24"/>
        </w:rPr>
        <w:fldChar w:fldCharType="end"/>
      </w:r>
      <w:r w:rsidR="00547111" w:rsidRPr="005E5577">
        <w:rPr>
          <w:b/>
          <w:noProof/>
          <w:sz w:val="24"/>
        </w:rPr>
        <w:t xml:space="preserve"> - </w:t>
      </w:r>
      <w:r w:rsidRPr="005E5577">
        <w:fldChar w:fldCharType="begin"/>
      </w:r>
      <w:r w:rsidRPr="005E5577">
        <w:instrText xml:space="preserve"> DOCPROPERTY  EndDate  \* MERGEFORMAT </w:instrText>
      </w:r>
      <w:r w:rsidRPr="005E5577">
        <w:fldChar w:fldCharType="separate"/>
      </w:r>
      <w:r w:rsidR="00686E19" w:rsidRPr="005E5577">
        <w:rPr>
          <w:b/>
          <w:noProof/>
          <w:sz w:val="24"/>
        </w:rPr>
        <w:t>28th May 2021</w:t>
      </w:r>
      <w:r w:rsidRPr="005E557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E557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Pr="005E557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E5577">
              <w:rPr>
                <w:i/>
                <w:noProof/>
                <w:sz w:val="14"/>
              </w:rPr>
              <w:t>CR-Form-v</w:t>
            </w:r>
            <w:r w:rsidR="008863B9" w:rsidRPr="005E5577">
              <w:rPr>
                <w:i/>
                <w:noProof/>
                <w:sz w:val="14"/>
              </w:rPr>
              <w:t>12.</w:t>
            </w:r>
            <w:r w:rsidR="002E472E" w:rsidRPr="005E5577">
              <w:rPr>
                <w:i/>
                <w:noProof/>
                <w:sz w:val="14"/>
              </w:rPr>
              <w:t>1</w:t>
            </w:r>
          </w:p>
        </w:tc>
      </w:tr>
      <w:tr w:rsidR="001E41F3" w:rsidRPr="005E557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Pr="005E557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E557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E557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Pr="005E55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57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E557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04FDEF" w:rsidR="001E41F3" w:rsidRPr="005E5577" w:rsidRDefault="008D63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E5577">
              <w:fldChar w:fldCharType="begin"/>
            </w:r>
            <w:r w:rsidRPr="005E5577">
              <w:instrText xml:space="preserve"> DOCPROPERTY  Spec#  \* MERGEFORMAT </w:instrText>
            </w:r>
            <w:r w:rsidRPr="005E5577">
              <w:fldChar w:fldCharType="separate"/>
            </w:r>
            <w:r w:rsidR="004729E5" w:rsidRPr="005E5577">
              <w:rPr>
                <w:b/>
                <w:noProof/>
                <w:sz w:val="28"/>
              </w:rPr>
              <w:t>38.521-4</w:t>
            </w:r>
            <w:r w:rsidRPr="005E557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E557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E557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E8B6E" w:rsidR="001E41F3" w:rsidRPr="005E5577" w:rsidRDefault="008D63DE" w:rsidP="00547111">
            <w:pPr>
              <w:pStyle w:val="CRCoverPage"/>
              <w:spacing w:after="0"/>
              <w:rPr>
                <w:noProof/>
              </w:rPr>
            </w:pPr>
            <w:r w:rsidRPr="005E5577">
              <w:fldChar w:fldCharType="begin"/>
            </w:r>
            <w:r w:rsidRPr="005E5577">
              <w:instrText xml:space="preserve"> DOCPROPERTY  Cr#  \* MERGEFORMAT </w:instrText>
            </w:r>
            <w:r w:rsidRPr="005E5577">
              <w:fldChar w:fldCharType="separate"/>
            </w:r>
            <w:r w:rsidR="00591497" w:rsidRPr="005E5577">
              <w:rPr>
                <w:b/>
                <w:noProof/>
                <w:sz w:val="28"/>
              </w:rPr>
              <w:t>0307</w:t>
            </w:r>
            <w:r w:rsidRPr="005E557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E557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E557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C94DC" w:rsidR="001E41F3" w:rsidRPr="005E5577" w:rsidRDefault="003B59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E557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778715F" w:rsidR="001E41F3" w:rsidRPr="005E557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E557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80573" w:rsidR="001E41F3" w:rsidRPr="005E5577" w:rsidRDefault="008D63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E5577">
              <w:fldChar w:fldCharType="begin"/>
            </w:r>
            <w:r w:rsidRPr="005E5577">
              <w:instrText xml:space="preserve"> DOCPROPERTY  Version  \* MERGEFORMAT </w:instrText>
            </w:r>
            <w:r w:rsidRPr="005E5577">
              <w:fldChar w:fldCharType="separate"/>
            </w:r>
            <w:r w:rsidR="00095ED2" w:rsidRPr="005E5577">
              <w:rPr>
                <w:b/>
                <w:noProof/>
                <w:sz w:val="28"/>
              </w:rPr>
              <w:t>16.7.0</w:t>
            </w:r>
            <w:r w:rsidRPr="005E557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E557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E557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Pr="005E557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E557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5E557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E557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E557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E557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E557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E557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E5577">
              <w:rPr>
                <w:rFonts w:cs="Arial"/>
                <w:i/>
                <w:noProof/>
              </w:rPr>
              <w:t>on using this form</w:t>
            </w:r>
            <w:r w:rsidR="0051580D" w:rsidRPr="005E5577">
              <w:rPr>
                <w:rFonts w:cs="Arial"/>
                <w:i/>
                <w:noProof/>
              </w:rPr>
              <w:t>: c</w:t>
            </w:r>
            <w:r w:rsidR="00F25D98" w:rsidRPr="005E557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E557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E557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E557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E557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E55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Pr="005E557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E5577" w14:paraId="0EE45D52" w14:textId="77777777" w:rsidTr="00A7671C">
        <w:tc>
          <w:tcPr>
            <w:tcW w:w="2835" w:type="dxa"/>
          </w:tcPr>
          <w:p w14:paraId="59860FA1" w14:textId="77777777" w:rsidR="00F25D98" w:rsidRPr="005E557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E5577">
              <w:rPr>
                <w:b/>
                <w:i/>
                <w:noProof/>
              </w:rPr>
              <w:t>Proposed change</w:t>
            </w:r>
            <w:r w:rsidR="00A7671C" w:rsidRPr="005E5577">
              <w:rPr>
                <w:b/>
                <w:i/>
                <w:noProof/>
              </w:rPr>
              <w:t xml:space="preserve"> </w:t>
            </w:r>
            <w:r w:rsidRPr="005E557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E557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E557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E55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E55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E557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E55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E55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E557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E55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E557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E557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E557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E557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E557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E55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5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E55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577">
              <w:rPr>
                <w:b/>
                <w:i/>
                <w:noProof/>
              </w:rPr>
              <w:t>Title:</w:t>
            </w:r>
            <w:r w:rsidRPr="005E557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319E3C" w:rsidR="001E41F3" w:rsidRPr="005E5577" w:rsidRDefault="008D63DE">
            <w:pPr>
              <w:pStyle w:val="CRCoverPage"/>
              <w:spacing w:after="0"/>
              <w:ind w:left="100"/>
              <w:rPr>
                <w:noProof/>
              </w:rPr>
            </w:pPr>
            <w:r w:rsidRPr="005E5577">
              <w:fldChar w:fldCharType="begin"/>
            </w:r>
            <w:r w:rsidRPr="005E5577">
              <w:instrText xml:space="preserve"> DOCPROPERTY  CrTitle  \* MERGEFORMAT </w:instrText>
            </w:r>
            <w:r w:rsidRPr="005E5577">
              <w:fldChar w:fldCharType="separate"/>
            </w:r>
            <w:r w:rsidR="008A78F9" w:rsidRPr="005E5577">
              <w:t>Update</w:t>
            </w:r>
            <w:r w:rsidR="000A25F4" w:rsidRPr="005E5577">
              <w:t xml:space="preserve"> to</w:t>
            </w:r>
            <w:r w:rsidRPr="005E5577">
              <w:fldChar w:fldCharType="end"/>
            </w:r>
            <w:r w:rsidR="00272B6C" w:rsidRPr="005E5577">
              <w:t xml:space="preserve"> </w:t>
            </w:r>
            <w:r w:rsidR="0083024B" w:rsidRPr="005E5577">
              <w:rPr>
                <w:noProof/>
                <w:lang w:eastAsia="ja-JP"/>
              </w:rPr>
              <w:t>minimum test time</w:t>
            </w:r>
          </w:p>
        </w:tc>
      </w:tr>
      <w:tr w:rsidR="001E41F3" w:rsidRPr="005E55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E55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Pr="005E55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5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E55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57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Pr="005E5577" w:rsidRDefault="008D63DE">
            <w:pPr>
              <w:pStyle w:val="CRCoverPage"/>
              <w:spacing w:after="0"/>
              <w:ind w:left="100"/>
              <w:rPr>
                <w:noProof/>
              </w:rPr>
            </w:pPr>
            <w:r w:rsidRPr="005E5577">
              <w:fldChar w:fldCharType="begin"/>
            </w:r>
            <w:r w:rsidRPr="005E5577">
              <w:instrText xml:space="preserve"> DOCPROPERTY  SourceIfWg  \* MERGEFORMAT </w:instrText>
            </w:r>
            <w:r w:rsidRPr="005E5577">
              <w:fldChar w:fldCharType="separate"/>
            </w:r>
            <w:r w:rsidR="000A25F4" w:rsidRPr="005E5577">
              <w:rPr>
                <w:noProof/>
              </w:rPr>
              <w:t>Anritsu</w:t>
            </w:r>
            <w:r w:rsidRPr="005E5577">
              <w:rPr>
                <w:noProof/>
              </w:rPr>
              <w:fldChar w:fldCharType="end"/>
            </w:r>
          </w:p>
        </w:tc>
      </w:tr>
      <w:tr w:rsidR="001E41F3" w:rsidRPr="005E55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E55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57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Pr="005E5577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E5577">
              <w:t>R5</w:t>
            </w:r>
            <w:r w:rsidRPr="005E5577">
              <w:fldChar w:fldCharType="begin"/>
            </w:r>
            <w:r w:rsidRPr="005E5577">
              <w:instrText xml:space="preserve"> DOCPROPERTY  SourceIfTsg  \* MERGEFORMAT </w:instrText>
            </w:r>
            <w:r w:rsidRPr="005E5577">
              <w:fldChar w:fldCharType="end"/>
            </w:r>
          </w:p>
        </w:tc>
      </w:tr>
      <w:tr w:rsidR="001E41F3" w:rsidRPr="005E55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E55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Pr="005E55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5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E55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577">
              <w:rPr>
                <w:b/>
                <w:i/>
                <w:noProof/>
              </w:rPr>
              <w:t>Work item code</w:t>
            </w:r>
            <w:r w:rsidR="0051580D" w:rsidRPr="005E557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Pr="005E5577" w:rsidRDefault="008D63DE">
            <w:pPr>
              <w:pStyle w:val="CRCoverPage"/>
              <w:spacing w:after="0"/>
              <w:ind w:left="100"/>
              <w:rPr>
                <w:noProof/>
              </w:rPr>
            </w:pPr>
            <w:r w:rsidRPr="005E5577">
              <w:fldChar w:fldCharType="begin"/>
            </w:r>
            <w:r w:rsidRPr="005E5577">
              <w:instrText xml:space="preserve"> DOCPROPERTY  RelatedWis  \* MERGEFORMAT </w:instrText>
            </w:r>
            <w:r w:rsidRPr="005E5577">
              <w:fldChar w:fldCharType="separate"/>
            </w:r>
            <w:r w:rsidR="000A25F4" w:rsidRPr="005E5577">
              <w:rPr>
                <w:noProof/>
              </w:rPr>
              <w:t>5GS_NR_LTE-UEConTest</w:t>
            </w:r>
            <w:r w:rsidRPr="005E557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E557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E557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E557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Pr="005E5577" w:rsidRDefault="008D63DE">
            <w:pPr>
              <w:pStyle w:val="CRCoverPage"/>
              <w:spacing w:after="0"/>
              <w:ind w:left="100"/>
              <w:rPr>
                <w:noProof/>
              </w:rPr>
            </w:pPr>
            <w:r w:rsidRPr="005E5577">
              <w:fldChar w:fldCharType="begin"/>
            </w:r>
            <w:r w:rsidRPr="005E5577">
              <w:instrText xml:space="preserve"> DOCPROPERTY  ResDate  \* MERGEFORMAT </w:instrText>
            </w:r>
            <w:r w:rsidRPr="005E5577">
              <w:fldChar w:fldCharType="separate"/>
            </w:r>
            <w:r w:rsidR="00686E19" w:rsidRPr="005E5577">
              <w:rPr>
                <w:noProof/>
              </w:rPr>
              <w:t>2021-05-07</w:t>
            </w:r>
            <w:r w:rsidRPr="005E5577">
              <w:rPr>
                <w:noProof/>
              </w:rPr>
              <w:fldChar w:fldCharType="end"/>
            </w:r>
          </w:p>
        </w:tc>
      </w:tr>
      <w:tr w:rsidR="001E41F3" w:rsidRPr="005E557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E55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E55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E55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E55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E55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57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E55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57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Pr="005E5577" w:rsidRDefault="008D63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E5577">
              <w:fldChar w:fldCharType="begin"/>
            </w:r>
            <w:r w:rsidRPr="005E5577">
              <w:instrText xml:space="preserve"> DOCPROPERTY  Cat  \* MERGEFORMAT </w:instrText>
            </w:r>
            <w:r w:rsidRPr="005E5577">
              <w:fldChar w:fldCharType="separate"/>
            </w:r>
            <w:r w:rsidR="000A25F4" w:rsidRPr="005E5577">
              <w:rPr>
                <w:b/>
                <w:noProof/>
              </w:rPr>
              <w:t>F</w:t>
            </w:r>
            <w:r w:rsidRPr="005E557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E557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E55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E55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Pr="005E5577" w:rsidRDefault="008D63DE">
            <w:pPr>
              <w:pStyle w:val="CRCoverPage"/>
              <w:spacing w:after="0"/>
              <w:ind w:left="100"/>
              <w:rPr>
                <w:noProof/>
              </w:rPr>
            </w:pPr>
            <w:r w:rsidRPr="005E5577">
              <w:fldChar w:fldCharType="begin"/>
            </w:r>
            <w:r w:rsidRPr="005E5577">
              <w:instrText xml:space="preserve"> DOCPROPERTY  Release  \* MERGEFORMAT </w:instrText>
            </w:r>
            <w:r w:rsidRPr="005E5577">
              <w:fldChar w:fldCharType="separate"/>
            </w:r>
            <w:r w:rsidR="000A25F4" w:rsidRPr="005E5577">
              <w:rPr>
                <w:noProof/>
              </w:rPr>
              <w:t>Rel-16</w:t>
            </w:r>
            <w:r w:rsidRPr="005E5577">
              <w:rPr>
                <w:noProof/>
              </w:rPr>
              <w:fldChar w:fldCharType="end"/>
            </w:r>
          </w:p>
        </w:tc>
      </w:tr>
      <w:tr w:rsidR="001E41F3" w:rsidRPr="005E557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E55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E557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E5577">
              <w:rPr>
                <w:i/>
                <w:noProof/>
                <w:sz w:val="18"/>
              </w:rPr>
              <w:t xml:space="preserve">Use </w:t>
            </w:r>
            <w:r w:rsidRPr="005E5577">
              <w:rPr>
                <w:i/>
                <w:noProof/>
                <w:sz w:val="18"/>
                <w:u w:val="single"/>
              </w:rPr>
              <w:t>one</w:t>
            </w:r>
            <w:r w:rsidRPr="005E5577">
              <w:rPr>
                <w:i/>
                <w:noProof/>
                <w:sz w:val="18"/>
              </w:rPr>
              <w:t xml:space="preserve"> of the following categories:</w:t>
            </w:r>
            <w:r w:rsidRPr="005E5577">
              <w:rPr>
                <w:b/>
                <w:i/>
                <w:noProof/>
                <w:sz w:val="18"/>
              </w:rPr>
              <w:br/>
              <w:t>F</w:t>
            </w:r>
            <w:r w:rsidRPr="005E5577">
              <w:rPr>
                <w:i/>
                <w:noProof/>
                <w:sz w:val="18"/>
              </w:rPr>
              <w:t xml:space="preserve">  (correction)</w:t>
            </w:r>
            <w:r w:rsidRPr="005E5577">
              <w:rPr>
                <w:i/>
                <w:noProof/>
                <w:sz w:val="18"/>
              </w:rPr>
              <w:br/>
            </w:r>
            <w:r w:rsidRPr="005E5577">
              <w:rPr>
                <w:b/>
                <w:i/>
                <w:noProof/>
                <w:sz w:val="18"/>
              </w:rPr>
              <w:t>A</w:t>
            </w:r>
            <w:r w:rsidRPr="005E5577">
              <w:rPr>
                <w:i/>
                <w:noProof/>
                <w:sz w:val="18"/>
              </w:rPr>
              <w:t xml:space="preserve">  (</w:t>
            </w:r>
            <w:r w:rsidR="00DE34CF" w:rsidRPr="005E5577">
              <w:rPr>
                <w:i/>
                <w:noProof/>
                <w:sz w:val="18"/>
              </w:rPr>
              <w:t xml:space="preserve">mirror </w:t>
            </w:r>
            <w:r w:rsidRPr="005E5577">
              <w:rPr>
                <w:i/>
                <w:noProof/>
                <w:sz w:val="18"/>
              </w:rPr>
              <w:t>correspond</w:t>
            </w:r>
            <w:r w:rsidR="00DE34CF" w:rsidRPr="005E5577">
              <w:rPr>
                <w:i/>
                <w:noProof/>
                <w:sz w:val="18"/>
              </w:rPr>
              <w:t xml:space="preserve">ing </w:t>
            </w:r>
            <w:r w:rsidRPr="005E5577">
              <w:rPr>
                <w:i/>
                <w:noProof/>
                <w:sz w:val="18"/>
              </w:rPr>
              <w:t xml:space="preserve">to a </w:t>
            </w:r>
            <w:r w:rsidR="00DE34CF" w:rsidRPr="005E5577">
              <w:rPr>
                <w:i/>
                <w:noProof/>
                <w:sz w:val="18"/>
              </w:rPr>
              <w:t xml:space="preserve">change </w:t>
            </w:r>
            <w:r w:rsidRPr="005E5577">
              <w:rPr>
                <w:i/>
                <w:noProof/>
                <w:sz w:val="18"/>
              </w:rPr>
              <w:t xml:space="preserve">in an earlier </w:t>
            </w:r>
            <w:r w:rsidR="00665C47" w:rsidRPr="005E5577">
              <w:rPr>
                <w:i/>
                <w:noProof/>
                <w:sz w:val="18"/>
              </w:rPr>
              <w:tab/>
            </w:r>
            <w:r w:rsidR="00665C47" w:rsidRPr="005E5577">
              <w:rPr>
                <w:i/>
                <w:noProof/>
                <w:sz w:val="18"/>
              </w:rPr>
              <w:tab/>
            </w:r>
            <w:r w:rsidR="00665C47" w:rsidRPr="005E5577">
              <w:rPr>
                <w:i/>
                <w:noProof/>
                <w:sz w:val="18"/>
              </w:rPr>
              <w:tab/>
            </w:r>
            <w:r w:rsidR="00665C47" w:rsidRPr="005E5577">
              <w:rPr>
                <w:i/>
                <w:noProof/>
                <w:sz w:val="18"/>
              </w:rPr>
              <w:tab/>
            </w:r>
            <w:r w:rsidR="00665C47" w:rsidRPr="005E5577">
              <w:rPr>
                <w:i/>
                <w:noProof/>
                <w:sz w:val="18"/>
              </w:rPr>
              <w:tab/>
            </w:r>
            <w:r w:rsidR="00665C47" w:rsidRPr="005E5577">
              <w:rPr>
                <w:i/>
                <w:noProof/>
                <w:sz w:val="18"/>
              </w:rPr>
              <w:tab/>
            </w:r>
            <w:r w:rsidR="00665C47" w:rsidRPr="005E5577">
              <w:rPr>
                <w:i/>
                <w:noProof/>
                <w:sz w:val="18"/>
              </w:rPr>
              <w:tab/>
            </w:r>
            <w:r w:rsidR="00665C47" w:rsidRPr="005E5577">
              <w:rPr>
                <w:i/>
                <w:noProof/>
                <w:sz w:val="18"/>
              </w:rPr>
              <w:tab/>
            </w:r>
            <w:r w:rsidR="00665C47" w:rsidRPr="005E5577">
              <w:rPr>
                <w:i/>
                <w:noProof/>
                <w:sz w:val="18"/>
              </w:rPr>
              <w:tab/>
            </w:r>
            <w:r w:rsidR="00665C47" w:rsidRPr="005E5577">
              <w:rPr>
                <w:i/>
                <w:noProof/>
                <w:sz w:val="18"/>
              </w:rPr>
              <w:tab/>
            </w:r>
            <w:r w:rsidR="00665C47" w:rsidRPr="005E5577">
              <w:rPr>
                <w:i/>
                <w:noProof/>
                <w:sz w:val="18"/>
              </w:rPr>
              <w:tab/>
            </w:r>
            <w:r w:rsidR="00665C47" w:rsidRPr="005E5577">
              <w:rPr>
                <w:i/>
                <w:noProof/>
                <w:sz w:val="18"/>
              </w:rPr>
              <w:tab/>
            </w:r>
            <w:r w:rsidR="00665C47" w:rsidRPr="005E5577">
              <w:rPr>
                <w:i/>
                <w:noProof/>
                <w:sz w:val="18"/>
              </w:rPr>
              <w:tab/>
            </w:r>
            <w:r w:rsidRPr="005E5577">
              <w:rPr>
                <w:i/>
                <w:noProof/>
                <w:sz w:val="18"/>
              </w:rPr>
              <w:t>release)</w:t>
            </w:r>
            <w:r w:rsidRPr="005E5577">
              <w:rPr>
                <w:i/>
                <w:noProof/>
                <w:sz w:val="18"/>
              </w:rPr>
              <w:br/>
            </w:r>
            <w:r w:rsidRPr="005E5577">
              <w:rPr>
                <w:b/>
                <w:i/>
                <w:noProof/>
                <w:sz w:val="18"/>
              </w:rPr>
              <w:t>B</w:t>
            </w:r>
            <w:r w:rsidRPr="005E5577">
              <w:rPr>
                <w:i/>
                <w:noProof/>
                <w:sz w:val="18"/>
              </w:rPr>
              <w:t xml:space="preserve">  (addition of feature), </w:t>
            </w:r>
            <w:r w:rsidRPr="005E5577">
              <w:rPr>
                <w:i/>
                <w:noProof/>
                <w:sz w:val="18"/>
              </w:rPr>
              <w:br/>
            </w:r>
            <w:r w:rsidRPr="005E5577">
              <w:rPr>
                <w:b/>
                <w:i/>
                <w:noProof/>
                <w:sz w:val="18"/>
              </w:rPr>
              <w:t>C</w:t>
            </w:r>
            <w:r w:rsidRPr="005E5577">
              <w:rPr>
                <w:i/>
                <w:noProof/>
                <w:sz w:val="18"/>
              </w:rPr>
              <w:t xml:space="preserve">  (functional modification of feature)</w:t>
            </w:r>
            <w:r w:rsidRPr="005E5577">
              <w:rPr>
                <w:i/>
                <w:noProof/>
                <w:sz w:val="18"/>
              </w:rPr>
              <w:br/>
            </w:r>
            <w:r w:rsidRPr="005E5577">
              <w:rPr>
                <w:b/>
                <w:i/>
                <w:noProof/>
                <w:sz w:val="18"/>
              </w:rPr>
              <w:t>D</w:t>
            </w:r>
            <w:r w:rsidRPr="005E557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Pr="005E5577" w:rsidRDefault="001E41F3">
            <w:pPr>
              <w:pStyle w:val="CRCoverPage"/>
              <w:rPr>
                <w:noProof/>
              </w:rPr>
            </w:pPr>
            <w:r w:rsidRPr="005E5577">
              <w:rPr>
                <w:noProof/>
                <w:sz w:val="18"/>
              </w:rPr>
              <w:t>Detailed explanations of the above categories can</w:t>
            </w:r>
            <w:r w:rsidRPr="005E557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E5577">
                <w:rPr>
                  <w:rStyle w:val="aa"/>
                  <w:noProof/>
                  <w:sz w:val="18"/>
                </w:rPr>
                <w:t>TR 21.900</w:t>
              </w:r>
            </w:hyperlink>
            <w:r w:rsidRPr="005E557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5E557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E5577">
              <w:rPr>
                <w:i/>
                <w:noProof/>
                <w:sz w:val="18"/>
              </w:rPr>
              <w:t xml:space="preserve">Use </w:t>
            </w:r>
            <w:r w:rsidRPr="005E5577">
              <w:rPr>
                <w:i/>
                <w:noProof/>
                <w:sz w:val="18"/>
                <w:u w:val="single"/>
              </w:rPr>
              <w:t>one</w:t>
            </w:r>
            <w:r w:rsidRPr="005E5577">
              <w:rPr>
                <w:i/>
                <w:noProof/>
                <w:sz w:val="18"/>
              </w:rPr>
              <w:t xml:space="preserve"> of the following releases:</w:t>
            </w:r>
            <w:r w:rsidRPr="005E5577">
              <w:rPr>
                <w:i/>
                <w:noProof/>
                <w:sz w:val="18"/>
              </w:rPr>
              <w:br/>
              <w:t>Rel-8</w:t>
            </w:r>
            <w:r w:rsidRPr="005E5577">
              <w:rPr>
                <w:i/>
                <w:noProof/>
                <w:sz w:val="18"/>
              </w:rPr>
              <w:tab/>
              <w:t>(Release 8)</w:t>
            </w:r>
            <w:r w:rsidR="007C2097" w:rsidRPr="005E5577">
              <w:rPr>
                <w:i/>
                <w:noProof/>
                <w:sz w:val="18"/>
              </w:rPr>
              <w:br/>
              <w:t>Rel-9</w:t>
            </w:r>
            <w:r w:rsidR="007C2097" w:rsidRPr="005E5577">
              <w:rPr>
                <w:i/>
                <w:noProof/>
                <w:sz w:val="18"/>
              </w:rPr>
              <w:tab/>
              <w:t>(Release 9)</w:t>
            </w:r>
            <w:r w:rsidR="009777D9" w:rsidRPr="005E5577">
              <w:rPr>
                <w:i/>
                <w:noProof/>
                <w:sz w:val="18"/>
              </w:rPr>
              <w:br/>
              <w:t>Rel-10</w:t>
            </w:r>
            <w:r w:rsidR="009777D9" w:rsidRPr="005E5577">
              <w:rPr>
                <w:i/>
                <w:noProof/>
                <w:sz w:val="18"/>
              </w:rPr>
              <w:tab/>
              <w:t>(Release 10)</w:t>
            </w:r>
            <w:r w:rsidR="000C038A" w:rsidRPr="005E5577">
              <w:rPr>
                <w:i/>
                <w:noProof/>
                <w:sz w:val="18"/>
              </w:rPr>
              <w:br/>
              <w:t>Rel-11</w:t>
            </w:r>
            <w:r w:rsidR="000C038A" w:rsidRPr="005E5577">
              <w:rPr>
                <w:i/>
                <w:noProof/>
                <w:sz w:val="18"/>
              </w:rPr>
              <w:tab/>
              <w:t>(Release 11)</w:t>
            </w:r>
            <w:r w:rsidR="000C038A" w:rsidRPr="005E5577">
              <w:rPr>
                <w:i/>
                <w:noProof/>
                <w:sz w:val="18"/>
              </w:rPr>
              <w:br/>
            </w:r>
            <w:r w:rsidR="002E472E" w:rsidRPr="005E5577">
              <w:rPr>
                <w:i/>
                <w:noProof/>
                <w:sz w:val="18"/>
              </w:rPr>
              <w:t>…</w:t>
            </w:r>
            <w:r w:rsidR="0051580D" w:rsidRPr="005E5577">
              <w:rPr>
                <w:i/>
                <w:noProof/>
                <w:sz w:val="18"/>
              </w:rPr>
              <w:br/>
            </w:r>
            <w:r w:rsidR="00E34898" w:rsidRPr="005E5577">
              <w:rPr>
                <w:i/>
                <w:noProof/>
                <w:sz w:val="18"/>
              </w:rPr>
              <w:t>Rel-15</w:t>
            </w:r>
            <w:r w:rsidR="00E34898" w:rsidRPr="005E5577">
              <w:rPr>
                <w:i/>
                <w:noProof/>
                <w:sz w:val="18"/>
              </w:rPr>
              <w:tab/>
              <w:t>(Release 15)</w:t>
            </w:r>
            <w:r w:rsidR="00E34898" w:rsidRPr="005E5577">
              <w:rPr>
                <w:i/>
                <w:noProof/>
                <w:sz w:val="18"/>
              </w:rPr>
              <w:br/>
              <w:t>Rel-16</w:t>
            </w:r>
            <w:r w:rsidR="00E34898" w:rsidRPr="005E5577">
              <w:rPr>
                <w:i/>
                <w:noProof/>
                <w:sz w:val="18"/>
              </w:rPr>
              <w:tab/>
              <w:t>(Release 16)</w:t>
            </w:r>
            <w:r w:rsidR="002E472E" w:rsidRPr="005E5577">
              <w:rPr>
                <w:i/>
                <w:noProof/>
                <w:sz w:val="18"/>
              </w:rPr>
              <w:br/>
              <w:t>Rel-17</w:t>
            </w:r>
            <w:r w:rsidR="002E472E" w:rsidRPr="005E5577">
              <w:rPr>
                <w:i/>
                <w:noProof/>
                <w:sz w:val="18"/>
              </w:rPr>
              <w:tab/>
              <w:t>(Release 17)</w:t>
            </w:r>
            <w:r w:rsidR="002E472E" w:rsidRPr="005E5577">
              <w:rPr>
                <w:i/>
                <w:noProof/>
                <w:sz w:val="18"/>
              </w:rPr>
              <w:br/>
              <w:t>Rel-18</w:t>
            </w:r>
            <w:r w:rsidR="002E472E" w:rsidRPr="005E557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E5577" w14:paraId="7FBEB8E7" w14:textId="77777777" w:rsidTr="00547111">
        <w:tc>
          <w:tcPr>
            <w:tcW w:w="1843" w:type="dxa"/>
          </w:tcPr>
          <w:p w14:paraId="44A3A604" w14:textId="77777777" w:rsidR="001E41F3" w:rsidRPr="005E55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E55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5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E55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557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960C4" w14:textId="373E3646" w:rsidR="00335B05" w:rsidRPr="005E5577" w:rsidRDefault="00335B05" w:rsidP="00335B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E5577">
              <w:rPr>
                <w:rFonts w:hint="eastAsia"/>
                <w:noProof/>
                <w:lang w:eastAsia="ja-JP"/>
              </w:rPr>
              <w:t>W</w:t>
            </w:r>
            <w:r w:rsidR="008A78F9" w:rsidRPr="005E5577">
              <w:rPr>
                <w:noProof/>
                <w:lang w:eastAsia="ja-JP"/>
              </w:rPr>
              <w:t>ith the current description, it is not clear how the difference of SCS is understood in this table.</w:t>
            </w:r>
            <w:r w:rsidRPr="005E5577">
              <w:rPr>
                <w:rFonts w:hint="eastAsia"/>
                <w:noProof/>
                <w:lang w:eastAsia="ja-JP"/>
              </w:rPr>
              <w:t xml:space="preserve"> </w:t>
            </w:r>
          </w:p>
          <w:p w14:paraId="708AA7DE" w14:textId="689DD3E7" w:rsidR="00335B05" w:rsidRPr="005E5577" w:rsidRDefault="00335B05" w:rsidP="00335B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E5577">
              <w:rPr>
                <w:noProof/>
                <w:lang w:eastAsia="ja-JP"/>
              </w:rPr>
              <w:t>The minimum test time for 8.3.2.2.1 is missing in Annex G.3.4.</w:t>
            </w:r>
            <w:r w:rsidR="00B21ADB" w:rsidRPr="005E5577">
              <w:rPr>
                <w:noProof/>
                <w:lang w:eastAsia="ja-JP"/>
              </w:rPr>
              <w:t xml:space="preserve"> </w:t>
            </w:r>
          </w:p>
        </w:tc>
      </w:tr>
      <w:tr w:rsidR="001E41F3" w:rsidRPr="005E55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E55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E55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5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E55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5577">
              <w:rPr>
                <w:b/>
                <w:i/>
                <w:noProof/>
              </w:rPr>
              <w:t>Summary of change</w:t>
            </w:r>
            <w:r w:rsidR="0051580D" w:rsidRPr="005E557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5120A" w14:textId="328BC106" w:rsidR="00C82311" w:rsidRPr="005E5577" w:rsidRDefault="00C82311" w:rsidP="004B77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E5577">
              <w:rPr>
                <w:rFonts w:hint="eastAsia"/>
                <w:noProof/>
                <w:lang w:eastAsia="ja-JP"/>
              </w:rPr>
              <w:t>C</w:t>
            </w:r>
            <w:r w:rsidRPr="005E5577">
              <w:rPr>
                <w:noProof/>
                <w:lang w:eastAsia="ja-JP"/>
              </w:rPr>
              <w:t>larify the meaning of active subfram</w:t>
            </w:r>
            <w:r w:rsidR="001D0899" w:rsidRPr="005E5577">
              <w:rPr>
                <w:noProof/>
                <w:lang w:eastAsia="ja-JP"/>
              </w:rPr>
              <w:t>e.</w:t>
            </w:r>
          </w:p>
          <w:p w14:paraId="31C656EC" w14:textId="7275B105" w:rsidR="001E41F3" w:rsidRPr="005E5577" w:rsidRDefault="0007743E" w:rsidP="004B77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E5577">
              <w:rPr>
                <w:noProof/>
                <w:lang w:eastAsia="ja-JP"/>
              </w:rPr>
              <w:t>Higher doppler frequency (35Hz co</w:t>
            </w:r>
            <w:r w:rsidR="00D733CA" w:rsidRPr="005E5577">
              <w:rPr>
                <w:noProof/>
                <w:lang w:eastAsia="ja-JP"/>
              </w:rPr>
              <w:t>m</w:t>
            </w:r>
            <w:r w:rsidRPr="005E5577">
              <w:rPr>
                <w:noProof/>
                <w:lang w:eastAsia="ja-JP"/>
              </w:rPr>
              <w:t xml:space="preserve">pared to 5Hz in FR1) can lead to less </w:t>
            </w:r>
            <w:r w:rsidR="00CF2A38" w:rsidRPr="005E5577">
              <w:rPr>
                <w:noProof/>
                <w:lang w:eastAsia="ja-JP"/>
              </w:rPr>
              <w:t xml:space="preserve">minimum </w:t>
            </w:r>
            <w:r w:rsidR="00E11E7F" w:rsidRPr="005E5577">
              <w:rPr>
                <w:noProof/>
                <w:lang w:eastAsia="ja-JP"/>
              </w:rPr>
              <w:t>test time(in sec)</w:t>
            </w:r>
            <w:r w:rsidRPr="005E5577">
              <w:rPr>
                <w:noProof/>
                <w:lang w:eastAsia="ja-JP"/>
              </w:rPr>
              <w:t xml:space="preserve"> due to fast variation of fading periodicity</w:t>
            </w:r>
            <w:r w:rsidR="001878AC" w:rsidRPr="005E5577">
              <w:rPr>
                <w:noProof/>
                <w:lang w:eastAsia="ja-JP"/>
              </w:rPr>
              <w:t>(r</w:t>
            </w:r>
            <w:r w:rsidR="00673F7E" w:rsidRPr="005E5577">
              <w:rPr>
                <w:noProof/>
                <w:lang w:eastAsia="ja-JP"/>
              </w:rPr>
              <w:t>ough</w:t>
            </w:r>
            <w:r w:rsidR="001878AC" w:rsidRPr="005E5577">
              <w:rPr>
                <w:noProof/>
                <w:lang w:eastAsia="ja-JP"/>
              </w:rPr>
              <w:t>ly</w:t>
            </w:r>
            <w:r w:rsidR="00673F7E" w:rsidRPr="005E5577">
              <w:rPr>
                <w:noProof/>
                <w:lang w:eastAsia="ja-JP"/>
              </w:rPr>
              <w:t xml:space="preserve"> 1/7 of</w:t>
            </w:r>
            <w:r w:rsidR="001878AC" w:rsidRPr="005E5577">
              <w:rPr>
                <w:noProof/>
                <w:lang w:eastAsia="ja-JP"/>
              </w:rPr>
              <w:t xml:space="preserve"> 5Hz case)</w:t>
            </w:r>
            <w:r w:rsidR="00673F7E" w:rsidRPr="005E5577">
              <w:rPr>
                <w:noProof/>
                <w:lang w:eastAsia="ja-JP"/>
              </w:rPr>
              <w:t xml:space="preserve"> </w:t>
            </w:r>
            <w:r w:rsidR="00BB06F4" w:rsidRPr="005E5577">
              <w:rPr>
                <w:noProof/>
                <w:lang w:eastAsia="ja-JP"/>
              </w:rPr>
              <w:t>. W</w:t>
            </w:r>
            <w:r w:rsidR="00231E3C" w:rsidRPr="005E5577">
              <w:rPr>
                <w:noProof/>
                <w:lang w:eastAsia="ja-JP"/>
              </w:rPr>
              <w:t>e propose to use the exisiting MN</w:t>
            </w:r>
            <w:r w:rsidR="009E5B24" w:rsidRPr="005E5577">
              <w:rPr>
                <w:noProof/>
                <w:lang w:eastAsia="ja-JP"/>
              </w:rPr>
              <w:t>A</w:t>
            </w:r>
            <w:r w:rsidR="00231E3C" w:rsidRPr="005E5577">
              <w:rPr>
                <w:noProof/>
                <w:lang w:eastAsia="ja-JP"/>
              </w:rPr>
              <w:t>S value from 5Hz case</w:t>
            </w:r>
            <w:r w:rsidR="0067774E" w:rsidRPr="005E5577">
              <w:rPr>
                <w:noProof/>
                <w:lang w:eastAsia="ja-JP"/>
              </w:rPr>
              <w:t>(with correct conversion depending on SCS)</w:t>
            </w:r>
            <w:r w:rsidR="00231E3C" w:rsidRPr="005E5577">
              <w:rPr>
                <w:noProof/>
                <w:lang w:eastAsia="ja-JP"/>
              </w:rPr>
              <w:t xml:space="preserve"> </w:t>
            </w:r>
            <w:r w:rsidR="00480D0F" w:rsidRPr="005E5577">
              <w:rPr>
                <w:noProof/>
                <w:lang w:eastAsia="ja-JP"/>
              </w:rPr>
              <w:t>with</w:t>
            </w:r>
            <w:r w:rsidR="00231E3C" w:rsidRPr="005E5577">
              <w:rPr>
                <w:noProof/>
                <w:lang w:eastAsia="ja-JP"/>
              </w:rPr>
              <w:t xml:space="preserve"> conservative </w:t>
            </w:r>
            <w:r w:rsidR="007B4E3F" w:rsidRPr="005E5577">
              <w:rPr>
                <w:noProof/>
                <w:lang w:eastAsia="ja-JP"/>
              </w:rPr>
              <w:t>assumption</w:t>
            </w:r>
            <w:r w:rsidR="00231E3C" w:rsidRPr="005E5577">
              <w:rPr>
                <w:noProof/>
                <w:lang w:eastAsia="ja-JP"/>
              </w:rPr>
              <w:t xml:space="preserve">. </w:t>
            </w:r>
            <w:r w:rsidR="00207989" w:rsidRPr="005E5577">
              <w:rPr>
                <w:noProof/>
                <w:lang w:eastAsia="ja-JP"/>
              </w:rPr>
              <w:t>Fu</w:t>
            </w:r>
            <w:r w:rsidR="00673F7E" w:rsidRPr="005E5577">
              <w:rPr>
                <w:noProof/>
                <w:lang w:eastAsia="ja-JP"/>
              </w:rPr>
              <w:t>r</w:t>
            </w:r>
            <w:r w:rsidR="00207989" w:rsidRPr="005E5577">
              <w:rPr>
                <w:noProof/>
                <w:lang w:eastAsia="ja-JP"/>
              </w:rPr>
              <w:t xml:space="preserve">ther enhancement to reduce test time </w:t>
            </w:r>
            <w:r w:rsidR="00C743E1" w:rsidRPr="005E5577">
              <w:rPr>
                <w:noProof/>
                <w:lang w:eastAsia="ja-JP"/>
              </w:rPr>
              <w:t>may</w:t>
            </w:r>
            <w:r w:rsidR="00673FFA" w:rsidRPr="005E5577">
              <w:rPr>
                <w:noProof/>
                <w:lang w:eastAsia="ja-JP"/>
              </w:rPr>
              <w:t xml:space="preserve"> be</w:t>
            </w:r>
            <w:r w:rsidR="00207989" w:rsidRPr="005E5577">
              <w:rPr>
                <w:noProof/>
                <w:lang w:eastAsia="ja-JP"/>
              </w:rPr>
              <w:t xml:space="preserve"> possible in case some analysis is provided.</w:t>
            </w:r>
          </w:p>
        </w:tc>
      </w:tr>
      <w:tr w:rsidR="001E41F3" w:rsidRPr="005E55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E55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E55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5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E55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557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6279F" w:rsidR="001E41F3" w:rsidRPr="005E5577" w:rsidRDefault="0067774E">
            <w:pPr>
              <w:pStyle w:val="CRCoverPage"/>
              <w:spacing w:after="0"/>
              <w:ind w:left="100"/>
              <w:rPr>
                <w:noProof/>
              </w:rPr>
            </w:pPr>
            <w:r w:rsidRPr="005E5577">
              <w:rPr>
                <w:noProof/>
                <w:lang w:eastAsia="ja-JP"/>
              </w:rPr>
              <w:t>T</w:t>
            </w:r>
            <w:r w:rsidR="0083024B" w:rsidRPr="005E5577">
              <w:rPr>
                <w:noProof/>
                <w:lang w:eastAsia="ja-JP"/>
              </w:rPr>
              <w:t xml:space="preserve">est case </w:t>
            </w:r>
            <w:r w:rsidR="000D04AA" w:rsidRPr="005E5577">
              <w:rPr>
                <w:noProof/>
                <w:lang w:eastAsia="ja-JP"/>
              </w:rPr>
              <w:t>cannot be executed with proper test time.</w:t>
            </w:r>
          </w:p>
        </w:tc>
      </w:tr>
      <w:tr w:rsidR="001E41F3" w:rsidRPr="005E557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E55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E55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57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E55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55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585E3E" w:rsidR="001E41F3" w:rsidRPr="005E5577" w:rsidRDefault="0083024B">
            <w:pPr>
              <w:pStyle w:val="CRCoverPage"/>
              <w:spacing w:after="0"/>
              <w:ind w:left="100"/>
              <w:rPr>
                <w:noProof/>
              </w:rPr>
            </w:pPr>
            <w:r w:rsidRPr="005E5577">
              <w:rPr>
                <w:noProof/>
                <w:lang w:eastAsia="ja-JP"/>
              </w:rPr>
              <w:t>G.3.4</w:t>
            </w:r>
          </w:p>
        </w:tc>
      </w:tr>
      <w:tr w:rsidR="001E41F3" w:rsidRPr="005E55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E55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E55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5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E55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E55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55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E55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55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E55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E55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E55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E55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55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E55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5E55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5E55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E5577">
              <w:rPr>
                <w:noProof/>
              </w:rPr>
              <w:t xml:space="preserve"> Other core specifications</w:t>
            </w:r>
            <w:r w:rsidRPr="005E55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E55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E5577">
              <w:rPr>
                <w:noProof/>
              </w:rPr>
              <w:t xml:space="preserve">TS/TR ... CR ... </w:t>
            </w:r>
          </w:p>
        </w:tc>
      </w:tr>
      <w:tr w:rsidR="001E41F3" w:rsidRPr="005E55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E55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E55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E55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5E55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5E5577" w:rsidRDefault="001E41F3">
            <w:pPr>
              <w:pStyle w:val="CRCoverPage"/>
              <w:spacing w:after="0"/>
              <w:rPr>
                <w:noProof/>
              </w:rPr>
            </w:pPr>
            <w:r w:rsidRPr="005E55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E55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E5577">
              <w:rPr>
                <w:noProof/>
              </w:rPr>
              <w:t xml:space="preserve">TS/TR ... CR ... </w:t>
            </w:r>
          </w:p>
        </w:tc>
      </w:tr>
      <w:tr w:rsidR="001E41F3" w:rsidRPr="005E55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E55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E5577">
              <w:rPr>
                <w:b/>
                <w:i/>
                <w:noProof/>
              </w:rPr>
              <w:t xml:space="preserve">(show </w:t>
            </w:r>
            <w:r w:rsidR="00592D74" w:rsidRPr="005E5577">
              <w:rPr>
                <w:b/>
                <w:i/>
                <w:noProof/>
              </w:rPr>
              <w:t xml:space="preserve">related </w:t>
            </w:r>
            <w:r w:rsidRPr="005E5577">
              <w:rPr>
                <w:b/>
                <w:i/>
                <w:noProof/>
              </w:rPr>
              <w:t>CR</w:t>
            </w:r>
            <w:r w:rsidR="00592D74" w:rsidRPr="005E5577">
              <w:rPr>
                <w:b/>
                <w:i/>
                <w:noProof/>
              </w:rPr>
              <w:t>s</w:t>
            </w:r>
            <w:r w:rsidRPr="005E55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E55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5E55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5E5577" w:rsidRDefault="001E41F3">
            <w:pPr>
              <w:pStyle w:val="CRCoverPage"/>
              <w:spacing w:after="0"/>
              <w:rPr>
                <w:noProof/>
              </w:rPr>
            </w:pPr>
            <w:r w:rsidRPr="005E55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E55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E5577">
              <w:rPr>
                <w:noProof/>
              </w:rPr>
              <w:t>TS</w:t>
            </w:r>
            <w:r w:rsidR="000A6394" w:rsidRPr="005E5577">
              <w:rPr>
                <w:noProof/>
              </w:rPr>
              <w:t xml:space="preserve">/TR ... CR ... </w:t>
            </w:r>
          </w:p>
        </w:tc>
      </w:tr>
      <w:tr w:rsidR="001E41F3" w:rsidRPr="005E55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E55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E557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E55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E55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557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E557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E557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E557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E557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E55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E557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557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DE8CD" w14:textId="77777777" w:rsidR="00AA21B0" w:rsidRPr="005E5577" w:rsidRDefault="000C7B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E5577">
              <w:rPr>
                <w:noProof/>
                <w:lang w:eastAsia="ja-JP"/>
              </w:rPr>
              <w:t xml:space="preserve">R1 : </w:t>
            </w:r>
          </w:p>
          <w:p w14:paraId="389B4E4F" w14:textId="77777777" w:rsidR="00AA21B0" w:rsidRPr="005E5577" w:rsidRDefault="000C7BE2" w:rsidP="00C70F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5E5577">
              <w:rPr>
                <w:noProof/>
                <w:lang w:eastAsia="ja-JP"/>
              </w:rPr>
              <w:t xml:space="preserve">Redefine MNAS and MNS with slot unit rather than subframe unit.  </w:t>
            </w:r>
          </w:p>
          <w:p w14:paraId="55DED531" w14:textId="77777777" w:rsidR="00C82311" w:rsidRPr="005E5577" w:rsidRDefault="00C82311" w:rsidP="00C823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E5577">
              <w:rPr>
                <w:rFonts w:hint="eastAsia"/>
                <w:noProof/>
                <w:lang w:eastAsia="ja-JP"/>
              </w:rPr>
              <w:t>R</w:t>
            </w:r>
            <w:r w:rsidRPr="005E5577">
              <w:rPr>
                <w:noProof/>
                <w:lang w:eastAsia="ja-JP"/>
              </w:rPr>
              <w:t xml:space="preserve">2 : </w:t>
            </w:r>
          </w:p>
          <w:p w14:paraId="7B5A2078" w14:textId="77777777" w:rsidR="00C82311" w:rsidRPr="005E5577" w:rsidRDefault="00C82311" w:rsidP="00C823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5E5577">
              <w:rPr>
                <w:noProof/>
                <w:lang w:eastAsia="ja-JP"/>
              </w:rPr>
              <w:t>Change in the R1 is reverted(MNAS/MNS is reverted to subframe unit).</w:t>
            </w:r>
          </w:p>
          <w:p w14:paraId="6ACA4173" w14:textId="1C3E6291" w:rsidR="00C82311" w:rsidRPr="005E5577" w:rsidRDefault="00C82311" w:rsidP="00C823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5E5577">
              <w:rPr>
                <w:noProof/>
                <w:lang w:eastAsia="ja-JP"/>
              </w:rPr>
              <w:t>Add some clarification in the notes on how these values are derived.</w:t>
            </w:r>
          </w:p>
        </w:tc>
      </w:tr>
    </w:tbl>
    <w:p w14:paraId="17759814" w14:textId="77777777" w:rsidR="001E41F3" w:rsidRPr="005E557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E5577" w:rsidRDefault="001E41F3">
      <w:pPr>
        <w:rPr>
          <w:noProof/>
        </w:rPr>
        <w:sectPr w:rsidR="001E41F3" w:rsidRPr="005E557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C17E5B" w14:textId="77777777" w:rsidR="00AE639F" w:rsidRPr="005E5577" w:rsidRDefault="00AE639F" w:rsidP="00AE639F">
      <w:pPr>
        <w:pStyle w:val="2"/>
        <w:rPr>
          <w:noProof/>
          <w:color w:val="FF0000"/>
          <w:lang w:eastAsia="ja-JP"/>
        </w:rPr>
      </w:pPr>
      <w:r w:rsidRPr="005E5577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43C8825B" w14:textId="77777777" w:rsidR="00DD4803" w:rsidRPr="005E5577" w:rsidRDefault="00DD4803" w:rsidP="00DD4803">
      <w:pPr>
        <w:pStyle w:val="2"/>
      </w:pPr>
      <w:r w:rsidRPr="005E5577">
        <w:t>G.3.4</w:t>
      </w:r>
      <w:r w:rsidRPr="005E5577">
        <w:tab/>
        <w:t>Number of samples for throughput ratios</w:t>
      </w:r>
    </w:p>
    <w:p w14:paraId="7E3DBACB" w14:textId="77777777" w:rsidR="00DD4803" w:rsidRPr="005E5577" w:rsidRDefault="00DD4803" w:rsidP="00DD4803">
      <w:pPr>
        <w:pStyle w:val="TH"/>
        <w:rPr>
          <w:lang w:eastAsia="zh-CN"/>
        </w:rPr>
      </w:pPr>
      <w:r w:rsidRPr="005E5577">
        <w:t>Table G.3.4-1: Test time</w:t>
      </w:r>
      <w:r w:rsidRPr="005E5577">
        <w:rPr>
          <w:lang w:eastAsia="zh-CN"/>
        </w:rPr>
        <w:t xml:space="preserve"> for testing throughput ratios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418"/>
        <w:gridCol w:w="1418"/>
        <w:gridCol w:w="1229"/>
        <w:gridCol w:w="3023"/>
      </w:tblGrid>
      <w:tr w:rsidR="00DD4803" w:rsidRPr="005E5577" w14:paraId="3B94203B" w14:textId="77777777" w:rsidTr="00174249">
        <w:trPr>
          <w:trHeight w:val="826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EBF8" w14:textId="77777777" w:rsidR="00DD4803" w:rsidRPr="005E5577" w:rsidRDefault="00DD4803" w:rsidP="00174249">
            <w:pPr>
              <w:pStyle w:val="TAH"/>
              <w:rPr>
                <w:rFonts w:cs="Arial"/>
                <w:lang w:eastAsia="zh-CN"/>
              </w:rPr>
            </w:pPr>
            <w:r w:rsidRPr="005E5577">
              <w:rPr>
                <w:lang w:eastAsia="zh-CN"/>
              </w:rPr>
              <w:t>Demodulation scenario (doppler speed)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04410" w14:textId="47AB817C" w:rsidR="00DD4803" w:rsidRPr="005E5577" w:rsidRDefault="00DD4803" w:rsidP="00174249">
            <w:pPr>
              <w:pStyle w:val="TAH"/>
              <w:rPr>
                <w:lang w:eastAsia="zh-CN"/>
              </w:rPr>
            </w:pPr>
            <w:r w:rsidRPr="005E5577">
              <w:rPr>
                <w:lang w:eastAsia="zh-CN"/>
              </w:rPr>
              <w:t xml:space="preserve">Minimum number of active subframes </w:t>
            </w:r>
          </w:p>
          <w:p w14:paraId="1F6FF1C8" w14:textId="77777777" w:rsidR="00DD4803" w:rsidRPr="005E5577" w:rsidRDefault="00DD4803" w:rsidP="00174249">
            <w:pPr>
              <w:pStyle w:val="TAH"/>
              <w:rPr>
                <w:lang w:eastAsia="zh-CN"/>
              </w:rPr>
            </w:pPr>
            <w:r w:rsidRPr="005E5577">
              <w:rPr>
                <w:lang w:eastAsia="zh-CN"/>
              </w:rPr>
              <w:t>(MNAS)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B4293" w14:textId="77777777" w:rsidR="00DD4803" w:rsidRPr="005E5577" w:rsidRDefault="00DD4803" w:rsidP="00174249">
            <w:pPr>
              <w:pStyle w:val="TAH"/>
              <w:rPr>
                <w:lang w:eastAsia="zh-CN"/>
              </w:rPr>
            </w:pPr>
            <w:r w:rsidRPr="005E5577">
              <w:rPr>
                <w:lang w:eastAsia="zh-CN"/>
              </w:rPr>
              <w:t>Scheduling pattern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5CEBA" w14:textId="77777777" w:rsidR="00DD4803" w:rsidRPr="005E5577" w:rsidRDefault="00DD4803" w:rsidP="00174249">
            <w:pPr>
              <w:pStyle w:val="TAH"/>
              <w:rPr>
                <w:lang w:eastAsia="zh-CN"/>
              </w:rPr>
            </w:pPr>
            <w:r w:rsidRPr="005E5577">
              <w:rPr>
                <w:lang w:eastAsia="zh-CN"/>
              </w:rPr>
              <w:t>MNAS to MNS Scaling factor (Note 2)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8A0CB" w14:textId="167A5604" w:rsidR="00DD4803" w:rsidRPr="005E5577" w:rsidRDefault="00DD4803" w:rsidP="00174249">
            <w:pPr>
              <w:pStyle w:val="TAH"/>
              <w:rPr>
                <w:lang w:eastAsia="zh-CN"/>
              </w:rPr>
            </w:pPr>
            <w:r w:rsidRPr="005E5577">
              <w:rPr>
                <w:lang w:eastAsia="zh-CN"/>
              </w:rPr>
              <w:t>Minimum Number of Subframes</w:t>
            </w:r>
          </w:p>
          <w:p w14:paraId="206D62E4" w14:textId="0976E289" w:rsidR="00DD4803" w:rsidRPr="005E5577" w:rsidRDefault="00DD4803" w:rsidP="00174249">
            <w:pPr>
              <w:pStyle w:val="TAH"/>
              <w:rPr>
                <w:lang w:eastAsia="zh-CN"/>
              </w:rPr>
            </w:pPr>
            <w:r w:rsidRPr="005E5577">
              <w:rPr>
                <w:lang w:eastAsia="zh-CN"/>
              </w:rPr>
              <w:t>(MNS) after rounding up to nearest thousand</w:t>
            </w:r>
          </w:p>
          <w:p w14:paraId="1F7781D2" w14:textId="7E18743C" w:rsidR="00DD4803" w:rsidRPr="005E5577" w:rsidRDefault="00DD4803" w:rsidP="00683CE8">
            <w:pPr>
              <w:pStyle w:val="TAH"/>
              <w:rPr>
                <w:lang w:eastAsia="zh-CN"/>
              </w:rPr>
            </w:pPr>
            <w:r w:rsidRPr="005E5577">
              <w:rPr>
                <w:lang w:eastAsia="zh-CN"/>
              </w:rPr>
              <w:t>MNS=</w:t>
            </w:r>
            <w:r w:rsidRPr="005E5577">
              <w:rPr>
                <w:position w:val="-12"/>
                <w:lang w:eastAsia="zh-CN"/>
              </w:rPr>
              <w:object w:dxaOrig="1219" w:dyaOrig="360" w14:anchorId="0176C0A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45pt;height:19.15pt" o:ole="">
                  <v:imagedata r:id="rId13" o:title=""/>
                </v:shape>
                <o:OLEObject Type="Embed" ProgID="Equation.3" ShapeID="_x0000_i1025" DrawAspect="Content" ObjectID="_1683729361" r:id="rId14"/>
              </w:object>
            </w:r>
          </w:p>
          <w:p w14:paraId="46BC2995" w14:textId="77777777" w:rsidR="00DD4803" w:rsidRPr="005E5577" w:rsidRDefault="00DD4803" w:rsidP="00174249">
            <w:pPr>
              <w:pStyle w:val="TAH"/>
              <w:rPr>
                <w:lang w:eastAsia="zh-CN"/>
              </w:rPr>
            </w:pPr>
          </w:p>
        </w:tc>
      </w:tr>
      <w:tr w:rsidR="00DD4803" w:rsidRPr="005E5577" w14:paraId="60E33DCD" w14:textId="77777777" w:rsidTr="00174249">
        <w:trPr>
          <w:trHeight w:val="147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4EE0" w14:textId="77777777" w:rsidR="00DD4803" w:rsidRPr="005E5577" w:rsidRDefault="00DD4803" w:rsidP="00174249">
            <w:pPr>
              <w:pStyle w:val="TAC"/>
              <w:rPr>
                <w:rFonts w:cs="Arial"/>
              </w:rPr>
            </w:pPr>
            <w:r w:rsidRPr="005E5577">
              <w:rPr>
                <w:rFonts w:cs="Arial"/>
              </w:rPr>
              <w:t>5Hz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C03E" w14:textId="77777777" w:rsidR="00DD4803" w:rsidRPr="005E5577" w:rsidRDefault="00DD4803" w:rsidP="00174249">
            <w:pPr>
              <w:pStyle w:val="TAC"/>
            </w:pPr>
            <w:r w:rsidRPr="005E5577">
              <w:t>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CE56" w14:textId="07AF48D6" w:rsidR="00DD4803" w:rsidRPr="005E5577" w:rsidRDefault="00DD4803" w:rsidP="00174249">
            <w:pPr>
              <w:pStyle w:val="TAC"/>
            </w:pPr>
            <w:r w:rsidRPr="005E5577">
              <w:t>FDD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7B7C" w14:textId="77777777" w:rsidR="00DD4803" w:rsidRPr="005E5577" w:rsidRDefault="00DD4803" w:rsidP="00174249">
            <w:pPr>
              <w:pStyle w:val="TAC"/>
            </w:pPr>
            <w:r w:rsidRPr="005E5577">
              <w:t>1.0526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E70A" w14:textId="77777777" w:rsidR="00DD4803" w:rsidRPr="005E5577" w:rsidRDefault="00DD4803" w:rsidP="00174249">
            <w:pPr>
              <w:pStyle w:val="TAC"/>
            </w:pPr>
            <w:r w:rsidRPr="005E5577">
              <w:t>106000</w:t>
            </w:r>
          </w:p>
        </w:tc>
      </w:tr>
      <w:tr w:rsidR="00DD4803" w:rsidRPr="005E5577" w14:paraId="50CD7C29" w14:textId="77777777" w:rsidTr="00174249">
        <w:trPr>
          <w:trHeight w:val="147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128A" w14:textId="77777777" w:rsidR="00DD4803" w:rsidRPr="005E5577" w:rsidRDefault="00DD4803" w:rsidP="00174249">
            <w:pPr>
              <w:pStyle w:val="TAC"/>
              <w:rPr>
                <w:rFonts w:cs="Arial"/>
              </w:rPr>
            </w:pPr>
            <w:r w:rsidRPr="005E5577">
              <w:rPr>
                <w:rFonts w:cs="Arial"/>
              </w:rPr>
              <w:t>5Hz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37BD" w14:textId="57551052" w:rsidR="00DD4803" w:rsidRPr="005E5577" w:rsidRDefault="00DD4803" w:rsidP="00174249">
            <w:pPr>
              <w:pStyle w:val="TAC"/>
            </w:pPr>
            <w:r w:rsidRPr="005E5577">
              <w:t>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0E06" w14:textId="77777777" w:rsidR="00DD4803" w:rsidRPr="005E5577" w:rsidRDefault="00DD4803" w:rsidP="00174249">
            <w:pPr>
              <w:pStyle w:val="TAC"/>
            </w:pPr>
            <w:r w:rsidRPr="005E5577">
              <w:rPr>
                <w:rFonts w:eastAsia="SimSun"/>
              </w:rPr>
              <w:t>TDD FR1.30-1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D724" w14:textId="77777777" w:rsidR="00DD4803" w:rsidRPr="005E5577" w:rsidRDefault="00DD4803" w:rsidP="00174249">
            <w:pPr>
              <w:pStyle w:val="TAC"/>
            </w:pPr>
            <w:r w:rsidRPr="005E5577">
              <w:t>1.2903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6D8C" w14:textId="3975E8AC" w:rsidR="00DD4803" w:rsidRPr="005E5577" w:rsidRDefault="00DD4803" w:rsidP="00174249">
            <w:pPr>
              <w:pStyle w:val="TAC"/>
            </w:pPr>
            <w:r w:rsidRPr="005E5577">
              <w:t>130000</w:t>
            </w:r>
          </w:p>
        </w:tc>
      </w:tr>
      <w:tr w:rsidR="00DD4803" w:rsidRPr="005E5577" w14:paraId="5A8716D5" w14:textId="77777777" w:rsidTr="00174249">
        <w:trPr>
          <w:trHeight w:val="147"/>
          <w:jc w:val="center"/>
          <w:ins w:id="1" w:author="Anritsu" w:date="2021-05-04T11:24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04BC" w14:textId="77777777" w:rsidR="00DD4803" w:rsidRPr="005E5577" w:rsidRDefault="00DD4803" w:rsidP="00174249">
            <w:pPr>
              <w:pStyle w:val="TAC"/>
              <w:rPr>
                <w:ins w:id="2" w:author="Anritsu" w:date="2021-05-04T11:24:00Z"/>
                <w:rFonts w:cs="Arial"/>
              </w:rPr>
            </w:pPr>
            <w:ins w:id="3" w:author="Anritsu" w:date="2021-05-04T11:24:00Z">
              <w:r w:rsidRPr="005E5577">
                <w:rPr>
                  <w:rFonts w:cs="Arial" w:hint="eastAsia"/>
                  <w:lang w:eastAsia="ja-JP"/>
                </w:rPr>
                <w:t>3</w:t>
              </w:r>
              <w:r w:rsidRPr="005E5577">
                <w:rPr>
                  <w:rFonts w:cs="Arial"/>
                </w:rPr>
                <w:t>5Hz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AA50" w14:textId="43FA1D8D" w:rsidR="00DD4803" w:rsidRPr="005E5577" w:rsidRDefault="005E35D6" w:rsidP="00174249">
            <w:pPr>
              <w:pStyle w:val="TAC"/>
              <w:rPr>
                <w:ins w:id="4" w:author="Anritsu" w:date="2021-05-04T11:24:00Z"/>
              </w:rPr>
            </w:pPr>
            <w:ins w:id="5" w:author="Anritsu" w:date="2021-05-26T20:27:00Z">
              <w:r w:rsidRPr="005E5577">
                <w:rPr>
                  <w:lang w:eastAsia="ja-JP"/>
                </w:rPr>
                <w:t>1</w:t>
              </w:r>
            </w:ins>
            <w:ins w:id="6" w:author="Anritsu" w:date="2021-05-04T11:24:00Z">
              <w:r w:rsidR="00DD4803" w:rsidRPr="005E5577">
                <w:t>00000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AF62" w14:textId="77777777" w:rsidR="00DD4803" w:rsidRPr="005E5577" w:rsidRDefault="00DD4803" w:rsidP="00174249">
            <w:pPr>
              <w:pStyle w:val="TAC"/>
              <w:rPr>
                <w:ins w:id="7" w:author="Anritsu" w:date="2021-05-04T11:24:00Z"/>
                <w:rFonts w:eastAsia="SimSun"/>
              </w:rPr>
            </w:pPr>
            <w:ins w:id="8" w:author="Anritsu" w:date="2021-05-04T11:24:00Z">
              <w:r w:rsidRPr="005E5577">
                <w:rPr>
                  <w:rFonts w:eastAsia="SimSun"/>
                </w:rPr>
                <w:t>TDD FR2.120-1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00DF" w14:textId="77777777" w:rsidR="00DD4803" w:rsidRPr="005E5577" w:rsidRDefault="00DD4803" w:rsidP="00174249">
            <w:pPr>
              <w:pStyle w:val="TAC"/>
              <w:rPr>
                <w:ins w:id="9" w:author="Anritsu" w:date="2021-05-04T11:24:00Z"/>
              </w:rPr>
            </w:pPr>
            <w:ins w:id="10" w:author="Anritsu" w:date="2021-05-04T11:24:00Z">
              <w:r w:rsidRPr="005E5577">
                <w:t>1.2</w:t>
              </w:r>
            </w:ins>
            <w:ins w:id="11" w:author="Anritsu" w:date="2021-05-10T10:34:00Z">
              <w:r w:rsidRPr="005E5577">
                <w:t>598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1C50" w14:textId="7C82627B" w:rsidR="00DD4803" w:rsidRPr="005E5577" w:rsidRDefault="00DD4803" w:rsidP="00174249">
            <w:pPr>
              <w:pStyle w:val="TAC"/>
              <w:rPr>
                <w:ins w:id="12" w:author="Anritsu" w:date="2021-05-04T11:24:00Z"/>
              </w:rPr>
            </w:pPr>
            <w:ins w:id="13" w:author="Anritsu" w:date="2021-05-04T11:30:00Z">
              <w:r w:rsidRPr="005E5577">
                <w:t>1</w:t>
              </w:r>
            </w:ins>
            <w:ins w:id="14" w:author="Anritsu" w:date="2021-05-26T20:29:00Z">
              <w:r w:rsidR="005E35D6" w:rsidRPr="005E5577">
                <w:rPr>
                  <w:rPrChange w:id="15" w:author="Anritsu" w:date="2021-05-26T20:59:00Z">
                    <w:rPr>
                      <w:highlight w:val="green"/>
                    </w:rPr>
                  </w:rPrChange>
                </w:rPr>
                <w:t>26</w:t>
              </w:r>
            </w:ins>
            <w:ins w:id="16" w:author="Anritsu" w:date="2021-05-04T11:24:00Z">
              <w:r w:rsidRPr="005E5577">
                <w:t>000</w:t>
              </w:r>
            </w:ins>
          </w:p>
        </w:tc>
      </w:tr>
      <w:tr w:rsidR="00DD4803" w:rsidRPr="005E5577" w14:paraId="7756ECCB" w14:textId="77777777" w:rsidTr="00174249">
        <w:trPr>
          <w:trHeight w:val="147"/>
          <w:jc w:val="center"/>
          <w:ins w:id="17" w:author="Anritsu" w:date="2021-05-10T11:54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C745" w14:textId="77777777" w:rsidR="00DD4803" w:rsidRPr="005E5577" w:rsidRDefault="00DD4803" w:rsidP="00174249">
            <w:pPr>
              <w:pStyle w:val="TAC"/>
              <w:rPr>
                <w:ins w:id="18" w:author="Anritsu" w:date="2021-05-10T11:54:00Z"/>
                <w:rFonts w:cs="Arial"/>
                <w:lang w:eastAsia="ja-JP"/>
              </w:rPr>
            </w:pPr>
            <w:ins w:id="19" w:author="Anritsu" w:date="2021-05-10T11:55:00Z">
              <w:r w:rsidRPr="005E5577">
                <w:rPr>
                  <w:rFonts w:cs="Arial"/>
                  <w:lang w:eastAsia="ja-JP"/>
                </w:rPr>
                <w:t>3</w:t>
              </w:r>
              <w:r w:rsidRPr="005E5577">
                <w:rPr>
                  <w:rFonts w:cs="Arial"/>
                </w:rPr>
                <w:t>5Hz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4608" w14:textId="6E3198FF" w:rsidR="00DD4803" w:rsidRPr="005E5577" w:rsidRDefault="005E35D6" w:rsidP="00174249">
            <w:pPr>
              <w:pStyle w:val="TAC"/>
              <w:rPr>
                <w:ins w:id="20" w:author="Anritsu" w:date="2021-05-10T11:54:00Z"/>
              </w:rPr>
            </w:pPr>
            <w:ins w:id="21" w:author="Anritsu" w:date="2021-05-26T20:27:00Z">
              <w:r w:rsidRPr="005E5577">
                <w:rPr>
                  <w:rPrChange w:id="22" w:author="Anritsu" w:date="2021-05-26T20:59:00Z">
                    <w:rPr>
                      <w:highlight w:val="green"/>
                    </w:rPr>
                  </w:rPrChange>
                </w:rPr>
                <w:t>1</w:t>
              </w:r>
            </w:ins>
            <w:ins w:id="23" w:author="Anritsu" w:date="2021-05-10T11:55:00Z">
              <w:r w:rsidR="00DD4803" w:rsidRPr="005E5577">
                <w:t>00000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81F1" w14:textId="77777777" w:rsidR="00DD4803" w:rsidRPr="005E5577" w:rsidRDefault="00DD4803" w:rsidP="00174249">
            <w:pPr>
              <w:pStyle w:val="TAC"/>
              <w:rPr>
                <w:ins w:id="24" w:author="Anritsu" w:date="2021-05-10T11:54:00Z"/>
                <w:rFonts w:eastAsia="SimSun"/>
              </w:rPr>
            </w:pPr>
            <w:ins w:id="25" w:author="Anritsu" w:date="2021-05-10T11:55:00Z">
              <w:r w:rsidRPr="005E5577">
                <w:rPr>
                  <w:rFonts w:eastAsia="SimSun"/>
                </w:rPr>
                <w:t>TDD FR2.120-2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B6A5" w14:textId="77777777" w:rsidR="00DD4803" w:rsidRPr="005E5577" w:rsidRDefault="00DD4803" w:rsidP="00174249">
            <w:pPr>
              <w:pStyle w:val="TAC"/>
              <w:rPr>
                <w:ins w:id="26" w:author="Anritsu" w:date="2021-05-10T11:54:00Z"/>
              </w:rPr>
            </w:pPr>
            <w:ins w:id="27" w:author="Anritsu" w:date="2021-05-10T11:55:00Z">
              <w:r w:rsidRPr="005E5577">
                <w:t>1.3445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A558" w14:textId="379A3DB1" w:rsidR="00DD4803" w:rsidRPr="005E5577" w:rsidRDefault="00DD4803" w:rsidP="00174249">
            <w:pPr>
              <w:pStyle w:val="TAC"/>
              <w:rPr>
                <w:ins w:id="28" w:author="Anritsu" w:date="2021-05-10T11:54:00Z"/>
              </w:rPr>
            </w:pPr>
            <w:ins w:id="29" w:author="Anritsu" w:date="2021-05-10T11:55:00Z">
              <w:r w:rsidRPr="005E5577">
                <w:rPr>
                  <w:rPrChange w:id="30" w:author="Anritsu" w:date="2021-05-26T20:59:00Z">
                    <w:rPr>
                      <w:highlight w:val="green"/>
                    </w:rPr>
                  </w:rPrChange>
                </w:rPr>
                <w:t>1</w:t>
              </w:r>
            </w:ins>
            <w:ins w:id="31" w:author="Anritsu" w:date="2021-05-26T20:29:00Z">
              <w:r w:rsidR="005E35D6" w:rsidRPr="005E5577">
                <w:rPr>
                  <w:rPrChange w:id="32" w:author="Anritsu" w:date="2021-05-26T20:59:00Z">
                    <w:rPr>
                      <w:highlight w:val="green"/>
                    </w:rPr>
                  </w:rPrChange>
                </w:rPr>
                <w:t>35</w:t>
              </w:r>
            </w:ins>
            <w:ins w:id="33" w:author="Anritsu" w:date="2021-05-10T11:55:00Z">
              <w:r w:rsidRPr="005E5577">
                <w:t>000</w:t>
              </w:r>
            </w:ins>
          </w:p>
        </w:tc>
      </w:tr>
      <w:tr w:rsidR="00DD4803" w:rsidRPr="005E5577" w14:paraId="4D697295" w14:textId="77777777" w:rsidTr="00174249">
        <w:trPr>
          <w:trHeight w:val="147"/>
          <w:jc w:val="center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210E" w14:textId="72CEF45A" w:rsidR="00DD4803" w:rsidRPr="005E5577" w:rsidRDefault="00DD4803" w:rsidP="00174249">
            <w:pPr>
              <w:pStyle w:val="TAN"/>
            </w:pPr>
            <w:r w:rsidRPr="005E5577">
              <w:t>Note 1:</w:t>
            </w:r>
            <w:r w:rsidRPr="005E5577">
              <w:rPr>
                <w:lang w:eastAsia="zh-CN"/>
              </w:rPr>
              <w:tab/>
            </w:r>
            <w:r w:rsidRPr="005E5577">
              <w:t>MNAS determined by theoretical estimations inherited from LTE based on R5-106393.</w:t>
            </w:r>
            <w:ins w:id="34" w:author="Anritsu" w:date="2021-05-26T20:33:00Z">
              <w:r w:rsidR="005E35D6" w:rsidRPr="005E5577">
                <w:t xml:space="preserve"> </w:t>
              </w:r>
            </w:ins>
            <w:ins w:id="35" w:author="Anritsu" w:date="2021-05-26T20:41:00Z">
              <w:r w:rsidR="00C4341C" w:rsidRPr="005E5577">
                <w:t>All slots in active subframe is assumed to be DL slots.</w:t>
              </w:r>
            </w:ins>
          </w:p>
          <w:p w14:paraId="5E4BF2EC" w14:textId="70B05D12" w:rsidR="00DD4803" w:rsidRPr="005E5577" w:rsidRDefault="00DD4803" w:rsidP="00C4341C">
            <w:pPr>
              <w:pStyle w:val="TAN"/>
            </w:pPr>
            <w:r w:rsidRPr="005E5577">
              <w:t>Note 2:</w:t>
            </w:r>
            <w:r w:rsidRPr="005E5577">
              <w:rPr>
                <w:lang w:eastAsia="zh-CN"/>
              </w:rPr>
              <w:tab/>
            </w:r>
            <w:r w:rsidRPr="005E5577">
              <w:t xml:space="preserve">MNS/MNAS ratio decided by scheduling pattern </w:t>
            </w:r>
            <w:ins w:id="36" w:author="Anritsu" w:date="2021-05-26T20:51:00Z">
              <w:r w:rsidR="00C4341C" w:rsidRPr="005E5577">
                <w:t xml:space="preserve">and </w:t>
              </w:r>
            </w:ins>
            <w:ins w:id="37" w:author="Anritsu" w:date="2021-05-26T20:43:00Z">
              <w:r w:rsidR="00C4341C" w:rsidRPr="005E5577">
                <w:t xml:space="preserve">is </w:t>
              </w:r>
            </w:ins>
            <w:ins w:id="38" w:author="Anritsu" w:date="2021-05-26T20:51:00Z">
              <w:r w:rsidR="00C4341C" w:rsidRPr="005E5577">
                <w:t xml:space="preserve">ratio of </w:t>
              </w:r>
            </w:ins>
            <w:ins w:id="39" w:author="Anritsu" w:date="2021-05-26T20:54:00Z">
              <w:r w:rsidR="00AE1608" w:rsidRPr="005E5577">
                <w:t xml:space="preserve">all slots to </w:t>
              </w:r>
            </w:ins>
            <w:ins w:id="40" w:author="Anritsu" w:date="2021-05-26T20:51:00Z">
              <w:r w:rsidR="00C4341C" w:rsidRPr="005E5577">
                <w:t xml:space="preserve">DL slots </w:t>
              </w:r>
            </w:ins>
            <w:del w:id="41" w:author="Anritsu" w:date="2021-05-26T20:52:00Z">
              <w:r w:rsidRPr="005E5577" w:rsidDel="0005115E">
                <w:delText xml:space="preserve">(how much time is required to collect required number of active DL </w:delText>
              </w:r>
            </w:del>
            <w:del w:id="42" w:author="Anritsu" w:date="2021-05-10T10:35:00Z">
              <w:r w:rsidRPr="005E5577" w:rsidDel="00C76AD4">
                <w:delText>SFs</w:delText>
              </w:r>
            </w:del>
            <w:del w:id="43" w:author="Anritsu" w:date="2021-05-26T20:52:00Z">
              <w:r w:rsidRPr="005E5577" w:rsidDel="0005115E">
                <w:delText>)</w:delText>
              </w:r>
            </w:del>
          </w:p>
          <w:p w14:paraId="22B32399" w14:textId="1378BE59" w:rsidR="00683CE8" w:rsidRPr="005E5577" w:rsidRDefault="00DD4803" w:rsidP="00174249">
            <w:pPr>
              <w:pStyle w:val="TAC"/>
              <w:jc w:val="left"/>
              <w:rPr>
                <w:lang w:eastAsia="ja-JP"/>
              </w:rPr>
            </w:pPr>
            <w:r w:rsidRPr="005E5577">
              <w:t>Note 3:</w:t>
            </w:r>
            <w:r w:rsidRPr="005E5577">
              <w:rPr>
                <w:lang w:eastAsia="zh-CN"/>
              </w:rPr>
              <w:tab/>
            </w:r>
            <w:r w:rsidRPr="005E5577">
              <w:t>MNS apply for both denominator and numerator measurement</w:t>
            </w:r>
          </w:p>
        </w:tc>
      </w:tr>
    </w:tbl>
    <w:p w14:paraId="6CC42B66" w14:textId="77777777" w:rsidR="00AE639F" w:rsidRPr="005E5577" w:rsidRDefault="00AE639F" w:rsidP="00AE639F"/>
    <w:p w14:paraId="3CC1D021" w14:textId="77777777" w:rsidR="00AE639F" w:rsidRPr="00292985" w:rsidRDefault="00AE639F" w:rsidP="00AE639F">
      <w:pPr>
        <w:pStyle w:val="2"/>
        <w:rPr>
          <w:noProof/>
          <w:color w:val="FF0000"/>
          <w:lang w:eastAsia="ja-JP"/>
        </w:rPr>
      </w:pPr>
      <w:r w:rsidRPr="005E5577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38E4D1" w14:textId="77777777" w:rsidR="008D63DE" w:rsidRDefault="008D63DE">
      <w:r>
        <w:separator/>
      </w:r>
    </w:p>
  </w:endnote>
  <w:endnote w:type="continuationSeparator" w:id="0">
    <w:p w14:paraId="5D0A7CBE" w14:textId="77777777" w:rsidR="008D63DE" w:rsidRDefault="008D6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B1D0B" w14:textId="77777777" w:rsidR="008D63DE" w:rsidRDefault="008D63DE">
      <w:r>
        <w:separator/>
      </w:r>
    </w:p>
  </w:footnote>
  <w:footnote w:type="continuationSeparator" w:id="0">
    <w:p w14:paraId="79A65638" w14:textId="77777777" w:rsidR="008D63DE" w:rsidRDefault="008D6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A75788"/>
    <w:multiLevelType w:val="hybridMultilevel"/>
    <w:tmpl w:val="8C38D15E"/>
    <w:lvl w:ilvl="0" w:tplc="6E0E8E3E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75"/>
    <w:rsid w:val="0005115E"/>
    <w:rsid w:val="0005592F"/>
    <w:rsid w:val="000729B7"/>
    <w:rsid w:val="000756C4"/>
    <w:rsid w:val="0007743E"/>
    <w:rsid w:val="00095ED2"/>
    <w:rsid w:val="000A25F4"/>
    <w:rsid w:val="000A27DB"/>
    <w:rsid w:val="000A6394"/>
    <w:rsid w:val="000B13EB"/>
    <w:rsid w:val="000B7FED"/>
    <w:rsid w:val="000C038A"/>
    <w:rsid w:val="000C6598"/>
    <w:rsid w:val="000C7BE2"/>
    <w:rsid w:val="000D04AA"/>
    <w:rsid w:val="000D44B3"/>
    <w:rsid w:val="000F6992"/>
    <w:rsid w:val="000F714A"/>
    <w:rsid w:val="00120493"/>
    <w:rsid w:val="00135E20"/>
    <w:rsid w:val="00145D43"/>
    <w:rsid w:val="0015322C"/>
    <w:rsid w:val="0016085B"/>
    <w:rsid w:val="00185DE5"/>
    <w:rsid w:val="001878AC"/>
    <w:rsid w:val="00192C46"/>
    <w:rsid w:val="001A08B3"/>
    <w:rsid w:val="001A48AD"/>
    <w:rsid w:val="001A7B60"/>
    <w:rsid w:val="001B52F0"/>
    <w:rsid w:val="001B7980"/>
    <w:rsid w:val="001B7A65"/>
    <w:rsid w:val="001C4CF1"/>
    <w:rsid w:val="001D0899"/>
    <w:rsid w:val="001E41F3"/>
    <w:rsid w:val="001F0733"/>
    <w:rsid w:val="00207989"/>
    <w:rsid w:val="00231E3C"/>
    <w:rsid w:val="0026004D"/>
    <w:rsid w:val="002640DD"/>
    <w:rsid w:val="00272B6C"/>
    <w:rsid w:val="00275D12"/>
    <w:rsid w:val="002810A0"/>
    <w:rsid w:val="00284FEB"/>
    <w:rsid w:val="002860C4"/>
    <w:rsid w:val="002A3A1F"/>
    <w:rsid w:val="002B5741"/>
    <w:rsid w:val="002E202E"/>
    <w:rsid w:val="002E472E"/>
    <w:rsid w:val="0030338D"/>
    <w:rsid w:val="00305409"/>
    <w:rsid w:val="00320791"/>
    <w:rsid w:val="00335B05"/>
    <w:rsid w:val="0034529B"/>
    <w:rsid w:val="003544CB"/>
    <w:rsid w:val="003609EF"/>
    <w:rsid w:val="0036231A"/>
    <w:rsid w:val="003724CB"/>
    <w:rsid w:val="00374DD4"/>
    <w:rsid w:val="003B5936"/>
    <w:rsid w:val="003E1A36"/>
    <w:rsid w:val="003E6D58"/>
    <w:rsid w:val="00410371"/>
    <w:rsid w:val="004242F1"/>
    <w:rsid w:val="0043726E"/>
    <w:rsid w:val="0045450E"/>
    <w:rsid w:val="004729E5"/>
    <w:rsid w:val="00480D0F"/>
    <w:rsid w:val="004A7F7F"/>
    <w:rsid w:val="004B75B7"/>
    <w:rsid w:val="004B773B"/>
    <w:rsid w:val="0050384E"/>
    <w:rsid w:val="0051580D"/>
    <w:rsid w:val="0052026D"/>
    <w:rsid w:val="00540EA8"/>
    <w:rsid w:val="00547111"/>
    <w:rsid w:val="005564BC"/>
    <w:rsid w:val="00585FEB"/>
    <w:rsid w:val="00591497"/>
    <w:rsid w:val="00592D74"/>
    <w:rsid w:val="005B015A"/>
    <w:rsid w:val="005C7DB4"/>
    <w:rsid w:val="005E2C44"/>
    <w:rsid w:val="005E35D6"/>
    <w:rsid w:val="005E5577"/>
    <w:rsid w:val="005F25C2"/>
    <w:rsid w:val="006053DE"/>
    <w:rsid w:val="00621188"/>
    <w:rsid w:val="006257ED"/>
    <w:rsid w:val="00665C47"/>
    <w:rsid w:val="00673F7E"/>
    <w:rsid w:val="00673FFA"/>
    <w:rsid w:val="0067774E"/>
    <w:rsid w:val="00683CE8"/>
    <w:rsid w:val="00686E19"/>
    <w:rsid w:val="00695808"/>
    <w:rsid w:val="006A5E9C"/>
    <w:rsid w:val="006B46FB"/>
    <w:rsid w:val="006E21FB"/>
    <w:rsid w:val="006E757E"/>
    <w:rsid w:val="006F29BE"/>
    <w:rsid w:val="007176FF"/>
    <w:rsid w:val="007371F7"/>
    <w:rsid w:val="00746560"/>
    <w:rsid w:val="007505AD"/>
    <w:rsid w:val="00766A4C"/>
    <w:rsid w:val="00781678"/>
    <w:rsid w:val="00784C84"/>
    <w:rsid w:val="00792342"/>
    <w:rsid w:val="007977A8"/>
    <w:rsid w:val="007B4E3F"/>
    <w:rsid w:val="007B512A"/>
    <w:rsid w:val="007B6906"/>
    <w:rsid w:val="007C2097"/>
    <w:rsid w:val="007D6A07"/>
    <w:rsid w:val="007F7259"/>
    <w:rsid w:val="008040A8"/>
    <w:rsid w:val="008279FA"/>
    <w:rsid w:val="0083024B"/>
    <w:rsid w:val="00832A0B"/>
    <w:rsid w:val="008626E7"/>
    <w:rsid w:val="00870EE7"/>
    <w:rsid w:val="00884772"/>
    <w:rsid w:val="0088573B"/>
    <w:rsid w:val="008863B9"/>
    <w:rsid w:val="008A45A6"/>
    <w:rsid w:val="008A78F9"/>
    <w:rsid w:val="008C4BC1"/>
    <w:rsid w:val="008D63DE"/>
    <w:rsid w:val="008F3789"/>
    <w:rsid w:val="008F686C"/>
    <w:rsid w:val="009148DE"/>
    <w:rsid w:val="00916D8F"/>
    <w:rsid w:val="00937F7D"/>
    <w:rsid w:val="00941E30"/>
    <w:rsid w:val="009777D9"/>
    <w:rsid w:val="00991B88"/>
    <w:rsid w:val="009A5753"/>
    <w:rsid w:val="009A579D"/>
    <w:rsid w:val="009B376A"/>
    <w:rsid w:val="009D7CB0"/>
    <w:rsid w:val="009E3297"/>
    <w:rsid w:val="009E5B24"/>
    <w:rsid w:val="009F734F"/>
    <w:rsid w:val="00A00336"/>
    <w:rsid w:val="00A1199A"/>
    <w:rsid w:val="00A125B0"/>
    <w:rsid w:val="00A161A4"/>
    <w:rsid w:val="00A246B6"/>
    <w:rsid w:val="00A25CB2"/>
    <w:rsid w:val="00A33976"/>
    <w:rsid w:val="00A47E70"/>
    <w:rsid w:val="00A50CF0"/>
    <w:rsid w:val="00A64ED4"/>
    <w:rsid w:val="00A7671C"/>
    <w:rsid w:val="00AA21B0"/>
    <w:rsid w:val="00AA2CBC"/>
    <w:rsid w:val="00AB40E7"/>
    <w:rsid w:val="00AC5820"/>
    <w:rsid w:val="00AD1CD8"/>
    <w:rsid w:val="00AE1608"/>
    <w:rsid w:val="00AE639F"/>
    <w:rsid w:val="00B17A27"/>
    <w:rsid w:val="00B21ADB"/>
    <w:rsid w:val="00B258BB"/>
    <w:rsid w:val="00B417FD"/>
    <w:rsid w:val="00B45518"/>
    <w:rsid w:val="00B46D7F"/>
    <w:rsid w:val="00B67B97"/>
    <w:rsid w:val="00B968C8"/>
    <w:rsid w:val="00BA3EC5"/>
    <w:rsid w:val="00BA51D9"/>
    <w:rsid w:val="00BB06F4"/>
    <w:rsid w:val="00BB5DFC"/>
    <w:rsid w:val="00BD279D"/>
    <w:rsid w:val="00BD6BB8"/>
    <w:rsid w:val="00C069F3"/>
    <w:rsid w:val="00C26D54"/>
    <w:rsid w:val="00C4341C"/>
    <w:rsid w:val="00C52C96"/>
    <w:rsid w:val="00C57226"/>
    <w:rsid w:val="00C66BA2"/>
    <w:rsid w:val="00C70FB0"/>
    <w:rsid w:val="00C743E1"/>
    <w:rsid w:val="00C76AD4"/>
    <w:rsid w:val="00C82311"/>
    <w:rsid w:val="00C83C1D"/>
    <w:rsid w:val="00C95985"/>
    <w:rsid w:val="00C96016"/>
    <w:rsid w:val="00CC5026"/>
    <w:rsid w:val="00CC68D0"/>
    <w:rsid w:val="00CD6488"/>
    <w:rsid w:val="00CF2A38"/>
    <w:rsid w:val="00D03F9A"/>
    <w:rsid w:val="00D06D51"/>
    <w:rsid w:val="00D24991"/>
    <w:rsid w:val="00D31514"/>
    <w:rsid w:val="00D50255"/>
    <w:rsid w:val="00D53D0E"/>
    <w:rsid w:val="00D66520"/>
    <w:rsid w:val="00D733CA"/>
    <w:rsid w:val="00DD4803"/>
    <w:rsid w:val="00DE34CF"/>
    <w:rsid w:val="00E11E7F"/>
    <w:rsid w:val="00E13F3D"/>
    <w:rsid w:val="00E34898"/>
    <w:rsid w:val="00E41AE0"/>
    <w:rsid w:val="00E56DE6"/>
    <w:rsid w:val="00E741FA"/>
    <w:rsid w:val="00E742CF"/>
    <w:rsid w:val="00EA739A"/>
    <w:rsid w:val="00EB09B7"/>
    <w:rsid w:val="00EB1E59"/>
    <w:rsid w:val="00EE7D7C"/>
    <w:rsid w:val="00F25D98"/>
    <w:rsid w:val="00F300FB"/>
    <w:rsid w:val="00F35B15"/>
    <w:rsid w:val="00F65D16"/>
    <w:rsid w:val="00FA0652"/>
    <w:rsid w:val="00FB6386"/>
    <w:rsid w:val="00FC0D55"/>
    <w:rsid w:val="00FC18BA"/>
    <w:rsid w:val="00FD5EBF"/>
    <w:rsid w:val="00FE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locked/>
    <w:rsid w:val="0083024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024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024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3024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9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2021-05-28T08:34:00Z</dcterms:created>
  <dcterms:modified xsi:type="dcterms:W3CDTF">2021-05-28T08:41:00Z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R5-212253</vt:lpwstr>
  </property>
  <property fmtid="{D5CDD505-2E9C-101B-9397-08002B2CF9AE}" pid="10" name="Spec#">
    <vt:lpwstr>38.521-4</vt:lpwstr>
  </property>
  <property fmtid="{D5CDD505-2E9C-101B-9397-08002B2CF9AE}" pid="11" name="Cr#">
    <vt:lpwstr>0307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